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E6C6A7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DB0432" w:rsidRPr="00DB0432">
        <w:rPr>
          <w:b/>
          <w:noProof/>
          <w:sz w:val="24"/>
        </w:rPr>
        <w:t>C4-230</w:t>
      </w:r>
      <w:r w:rsidR="003363DA">
        <w:rPr>
          <w:b/>
          <w:noProof/>
          <w:sz w:val="24"/>
        </w:rPr>
        <w:t>598</w:t>
      </w:r>
    </w:p>
    <w:p w14:paraId="379092B6" w14:textId="0C73E697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3363DA">
        <w:rPr>
          <w:b/>
          <w:noProof/>
          <w:sz w:val="24"/>
        </w:rPr>
        <w:tab/>
      </w:r>
      <w:r w:rsidR="003363DA">
        <w:rPr>
          <w:b/>
          <w:noProof/>
          <w:sz w:val="24"/>
        </w:rPr>
        <w:tab/>
      </w:r>
      <w:r w:rsidR="003363DA">
        <w:rPr>
          <w:b/>
          <w:noProof/>
          <w:sz w:val="24"/>
        </w:rPr>
        <w:tab/>
      </w:r>
      <w:r w:rsidR="003363DA">
        <w:rPr>
          <w:b/>
          <w:noProof/>
          <w:sz w:val="24"/>
        </w:rPr>
        <w:tab/>
      </w:r>
      <w:r w:rsidR="003363DA">
        <w:rPr>
          <w:b/>
          <w:noProof/>
          <w:sz w:val="24"/>
        </w:rPr>
        <w:tab/>
      </w:r>
      <w:r w:rsidR="003363DA">
        <w:rPr>
          <w:b/>
          <w:noProof/>
          <w:sz w:val="24"/>
        </w:rPr>
        <w:tab/>
      </w:r>
      <w:r w:rsidR="003363DA">
        <w:rPr>
          <w:b/>
          <w:noProof/>
          <w:sz w:val="24"/>
        </w:rPr>
        <w:tab/>
      </w:r>
      <w:r w:rsidR="003363DA">
        <w:rPr>
          <w:b/>
          <w:noProof/>
          <w:sz w:val="24"/>
        </w:rPr>
        <w:tab/>
      </w:r>
      <w:r w:rsidR="003363DA">
        <w:rPr>
          <w:b/>
          <w:noProof/>
          <w:sz w:val="24"/>
        </w:rPr>
        <w:tab/>
      </w:r>
      <w:r w:rsidR="003363DA">
        <w:rPr>
          <w:b/>
          <w:noProof/>
          <w:sz w:val="24"/>
        </w:rPr>
        <w:tab/>
        <w:t xml:space="preserve">   </w:t>
      </w:r>
      <w:r w:rsidR="003363DA" w:rsidRPr="003363DA">
        <w:rPr>
          <w:bCs/>
          <w:i/>
          <w:iCs/>
          <w:noProof/>
        </w:rPr>
        <w:t xml:space="preserve">Revision of </w:t>
      </w:r>
      <w:r w:rsidR="003363DA" w:rsidRPr="003363DA">
        <w:rPr>
          <w:bCs/>
          <w:i/>
          <w:iCs/>
          <w:noProof/>
        </w:rPr>
        <w:t>C4-230164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0C7D3D" w:rsidR="001E41F3" w:rsidRPr="00410371" w:rsidRDefault="003363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29.5</w:t>
            </w:r>
            <w:r w:rsidR="008B3510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BC0E2E" w:rsidR="001E41F3" w:rsidRPr="00410371" w:rsidRDefault="003363D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0432">
              <w:rPr>
                <w:b/>
                <w:noProof/>
                <w:sz w:val="28"/>
              </w:rPr>
              <w:t>0017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C4B567" w:rsidR="001E41F3" w:rsidRPr="00410371" w:rsidRDefault="003363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38147" w:rsidR="001E41F3" w:rsidRPr="00410371" w:rsidRDefault="003363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1EC8">
              <w:rPr>
                <w:b/>
                <w:noProof/>
                <w:sz w:val="28"/>
              </w:rPr>
              <w:t>1</w:t>
            </w:r>
            <w:r w:rsidR="008B3510">
              <w:rPr>
                <w:b/>
                <w:noProof/>
                <w:sz w:val="28"/>
              </w:rPr>
              <w:t>7</w:t>
            </w:r>
            <w:r w:rsidR="00F21EC8">
              <w:rPr>
                <w:b/>
                <w:noProof/>
                <w:sz w:val="28"/>
              </w:rPr>
              <w:t>.</w:t>
            </w:r>
            <w:r w:rsidR="008B3510">
              <w:rPr>
                <w:b/>
                <w:noProof/>
                <w:sz w:val="28"/>
              </w:rPr>
              <w:t>2</w:t>
            </w:r>
            <w:r w:rsidR="00F21EC8">
              <w:rPr>
                <w:b/>
                <w:noProof/>
                <w:sz w:val="28"/>
              </w:rPr>
              <w:t>.</w:t>
            </w:r>
            <w:r w:rsidR="008B351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37EF40" w:rsidR="001E41F3" w:rsidRDefault="00545168">
            <w:pPr>
              <w:pStyle w:val="CRCoverPage"/>
              <w:spacing w:after="0"/>
              <w:ind w:left="100"/>
              <w:rPr>
                <w:noProof/>
              </w:rPr>
            </w:pPr>
            <w:r>
              <w:t>Security of UPF Event Exposure</w:t>
            </w:r>
            <w:r w:rsidR="003B1880"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8D39E9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3363DA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E1AD8" w:rsidR="001E41F3" w:rsidRDefault="008B3510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9A033" w:rsidR="001E41F3" w:rsidRDefault="003363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13CB5">
              <w:rPr>
                <w:noProof/>
              </w:rPr>
              <w:t>2023-01-</w:t>
            </w:r>
            <w:r w:rsidR="008B3510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3F20CE" w:rsidR="001E41F3" w:rsidRDefault="008B35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3363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13CB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F7F50" w14:textId="4825BB0D" w:rsidR="001E41F3" w:rsidRDefault="00B57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Rel-18 onwards, the </w:t>
            </w:r>
            <w:r w:rsidR="003419A7">
              <w:rPr>
                <w:noProof/>
              </w:rPr>
              <w:t>UPF event exposure service</w:t>
            </w:r>
            <w:r>
              <w:rPr>
                <w:noProof/>
              </w:rPr>
              <w:t xml:space="preserve"> supports new service operations to (un)subscribe to UPF events</w:t>
            </w:r>
            <w:r w:rsidR="000E68A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0E68AB">
              <w:rPr>
                <w:noProof/>
              </w:rPr>
              <w:t xml:space="preserve">new UPF events and </w:t>
            </w:r>
            <w:r>
              <w:rPr>
                <w:noProof/>
              </w:rPr>
              <w:t>new NF service consumers</w:t>
            </w:r>
            <w:r w:rsidR="003419A7">
              <w:rPr>
                <w:noProof/>
              </w:rPr>
              <w:t xml:space="preserve">. See Table 5.2.26.1-1 </w:t>
            </w:r>
            <w:r w:rsidR="004B381E">
              <w:rPr>
                <w:noProof/>
              </w:rPr>
              <w:t xml:space="preserve">and clause 5.2.26.2.1 </w:t>
            </w:r>
            <w:r w:rsidR="003419A7">
              <w:rPr>
                <w:noProof/>
              </w:rPr>
              <w:t>of TS 23.502:</w:t>
            </w:r>
          </w:p>
          <w:p w14:paraId="73F94423" w14:textId="3CB7F730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92CBAB" w14:textId="2FC96289" w:rsidR="003419A7" w:rsidRDefault="003419A7">
            <w:pPr>
              <w:pStyle w:val="CRCoverPage"/>
              <w:spacing w:after="0"/>
              <w:ind w:left="100"/>
              <w:rPr>
                <w:noProof/>
              </w:rPr>
            </w:pPr>
            <w:r w:rsidRPr="003419A7">
              <w:rPr>
                <w:noProof/>
              </w:rPr>
              <w:drawing>
                <wp:inline distT="0" distB="0" distL="0" distR="0" wp14:anchorId="1DA3519F" wp14:editId="0A38600C">
                  <wp:extent cx="4349115" cy="1073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9115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5F20C3" w14:textId="77777777" w:rsidR="004B6DC2" w:rsidRDefault="004B6DC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69E737" w14:textId="6A158046" w:rsidR="00290811" w:rsidRDefault="00545168" w:rsidP="00290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clause on Security needs corresponding updates.  </w:t>
            </w:r>
          </w:p>
          <w:p w14:paraId="708AA7DE" w14:textId="0D86FB78" w:rsidR="003419A7" w:rsidRDefault="00290811" w:rsidP="00290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260BE4" w14:textId="7E762355" w:rsidR="00545168" w:rsidRDefault="00545168" w:rsidP="005451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clause on Security is updated to support the use of OAuth2 token based authorization.  </w:t>
            </w:r>
          </w:p>
          <w:p w14:paraId="31C656EC" w14:textId="46F0DAB0" w:rsidR="003419A7" w:rsidRDefault="003419A7" w:rsidP="00E641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67D10B" w:rsidR="001E41F3" w:rsidRDefault="005451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5GC API guidelines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5BB869" w:rsidR="001E41F3" w:rsidRDefault="00290811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</w:t>
            </w:r>
            <w:r w:rsidR="00301560">
              <w:t>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1228AC" w:rsidR="001E41F3" w:rsidRDefault="00960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A1121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A11211">
              <w:rPr>
                <w:noProof/>
              </w:rPr>
              <w:t>new backward compatible features to the</w:t>
            </w:r>
            <w:r>
              <w:rPr>
                <w:noProof/>
              </w:rPr>
              <w:t xml:space="preserve"> OpenAPI </w:t>
            </w:r>
            <w:r w:rsidR="00A11211">
              <w:rPr>
                <w:noProof/>
              </w:rPr>
              <w:t>definition of the Nupf_EventExposure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1C354" w14:textId="77777777" w:rsidR="004F4308" w:rsidRDefault="004F4308" w:rsidP="009307B4">
      <w:pPr>
        <w:pStyle w:val="Heading2"/>
      </w:pPr>
      <w:bookmarkStart w:id="1" w:name="_Toc11338340"/>
      <w:bookmarkStart w:id="2" w:name="_Toc27584943"/>
      <w:bookmarkStart w:id="3" w:name="_Toc36456885"/>
      <w:bookmarkStart w:id="4" w:name="_Toc45027763"/>
      <w:bookmarkStart w:id="5" w:name="_Toc45028598"/>
      <w:bookmarkStart w:id="6" w:name="_Toc67681352"/>
      <w:bookmarkStart w:id="7" w:name="_Toc67682645"/>
      <w:bookmarkStart w:id="8" w:name="_Toc82676341"/>
      <w:bookmarkStart w:id="9" w:name="_Toc114777931"/>
    </w:p>
    <w:p w14:paraId="2CAC0CE0" w14:textId="77777777" w:rsidR="004F4308" w:rsidRPr="006B5418" w:rsidRDefault="004F4308" w:rsidP="004F43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7BB697" w14:textId="77777777" w:rsidR="00545168" w:rsidRPr="001E7573" w:rsidRDefault="00545168" w:rsidP="00545168">
      <w:pPr>
        <w:pStyle w:val="Heading3"/>
      </w:pPr>
      <w:bookmarkStart w:id="10" w:name="_Toc532994477"/>
      <w:bookmarkStart w:id="11" w:name="_Toc35971448"/>
      <w:bookmarkStart w:id="12" w:name="_Toc82676406"/>
      <w:bookmarkStart w:id="13" w:name="_Toc114777979"/>
      <w:bookmarkStart w:id="14" w:name="_Toc51069664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6.1.9</w:t>
      </w:r>
      <w:r w:rsidRPr="001E7573">
        <w:tab/>
        <w:t>Security</w:t>
      </w:r>
      <w:bookmarkEnd w:id="10"/>
      <w:bookmarkEnd w:id="11"/>
      <w:bookmarkEnd w:id="12"/>
      <w:bookmarkEnd w:id="13"/>
    </w:p>
    <w:p w14:paraId="3C06BE21" w14:textId="2D50ADE3" w:rsidR="00545168" w:rsidRPr="003B2883" w:rsidRDefault="00545168" w:rsidP="00545168">
      <w:pPr>
        <w:rPr>
          <w:ins w:id="15" w:author="Bruno Landais" w:date="2023-01-17T16:13:00Z"/>
          <w:lang w:val="en-US"/>
        </w:rPr>
      </w:pPr>
      <w:del w:id="16" w:author="Bruno Landais" w:date="2023-01-17T16:13:00Z">
        <w:r w:rsidDel="00545168">
          <w:rPr>
            <w:lang w:eastAsia="zh-CN"/>
          </w:rPr>
          <w:delText>In this release there is only notification procedure which will be actually invoked, the authorization mechanism does not apply.</w:delText>
        </w:r>
      </w:del>
      <w:ins w:id="17" w:author="Bruno Landais" w:date="2023-01-17T16:13:00Z">
        <w:r w:rsidRPr="003B2883">
          <w:rPr>
            <w:lang w:val="en-US"/>
          </w:rPr>
          <w:t>As indicated in</w:t>
        </w:r>
        <w:r>
          <w:rPr>
            <w:lang w:val="en-US"/>
          </w:rPr>
          <w:t xml:space="preserve"> 3GPP TS </w:t>
        </w:r>
        <w:r w:rsidRPr="003B2883">
          <w:rPr>
            <w:lang w:val="en-US"/>
          </w:rPr>
          <w:t>33.501</w:t>
        </w:r>
        <w:r>
          <w:rPr>
            <w:lang w:val="en-US"/>
          </w:rPr>
          <w:t> </w:t>
        </w:r>
        <w:r w:rsidRPr="003B2883">
          <w:rPr>
            <w:lang w:val="en-US"/>
          </w:rPr>
          <w:t>[</w:t>
        </w:r>
      </w:ins>
      <w:ins w:id="18" w:author="Bruno Landais" w:date="2023-01-17T16:22:00Z">
        <w:r w:rsidR="002F6C1E">
          <w:rPr>
            <w:lang w:val="en-US"/>
          </w:rPr>
          <w:t>8</w:t>
        </w:r>
      </w:ins>
      <w:ins w:id="19" w:author="Bruno Landais" w:date="2023-01-17T16:13:00Z">
        <w:r w:rsidRPr="003B2883">
          <w:rPr>
            <w:lang w:val="en-US"/>
          </w:rPr>
          <w:t xml:space="preserve">], the access to the </w:t>
        </w:r>
        <w:proofErr w:type="spellStart"/>
        <w:r w:rsidRPr="003B2883">
          <w:rPr>
            <w:lang w:val="en-US"/>
          </w:rPr>
          <w:t>N</w:t>
        </w:r>
      </w:ins>
      <w:ins w:id="20" w:author="Bruno Landais" w:date="2023-01-17T16:14:00Z">
        <w:r>
          <w:rPr>
            <w:lang w:val="en-US"/>
          </w:rPr>
          <w:t>upf</w:t>
        </w:r>
      </w:ins>
      <w:ins w:id="21" w:author="Bruno Landais" w:date="2023-01-17T16:13:00Z">
        <w:r w:rsidRPr="003B2883">
          <w:rPr>
            <w:lang w:val="en-US"/>
          </w:rPr>
          <w:t>_EventExposure</w:t>
        </w:r>
        <w:proofErr w:type="spellEnd"/>
        <w:r w:rsidRPr="003B2883">
          <w:rPr>
            <w:lang w:val="en-US"/>
          </w:rPr>
          <w:t xml:space="preserve"> API may be authorized by means of the OAuth2 protocol (see IETF</w:t>
        </w:r>
        <w:r>
          <w:rPr>
            <w:lang w:val="en-US"/>
          </w:rPr>
          <w:t> </w:t>
        </w:r>
        <w:r w:rsidRPr="003B2883">
          <w:rPr>
            <w:lang w:val="en-US"/>
          </w:rPr>
          <w:t>RFC</w:t>
        </w:r>
        <w:r>
          <w:rPr>
            <w:lang w:val="en-US"/>
          </w:rPr>
          <w:t> </w:t>
        </w:r>
        <w:r w:rsidRPr="003B2883">
          <w:rPr>
            <w:lang w:val="en-US"/>
          </w:rPr>
          <w:t>6749 [</w:t>
        </w:r>
      </w:ins>
      <w:ins w:id="22" w:author="Bruno Landais" w:date="2023-01-17T16:22:00Z">
        <w:r w:rsidR="002F6C1E">
          <w:rPr>
            <w:lang w:val="en-US"/>
          </w:rPr>
          <w:t>9</w:t>
        </w:r>
      </w:ins>
      <w:ins w:id="23" w:author="Bruno Landais" w:date="2023-01-17T16:13:00Z">
        <w:r w:rsidRPr="003B2883">
          <w:rPr>
            <w:lang w:val="en-US"/>
          </w:rPr>
          <w:t>]), using the "Client Credentials" authorization grant, where the NRF (see</w:t>
        </w:r>
        <w:r>
          <w:rPr>
            <w:lang w:val="en-US"/>
          </w:rPr>
          <w:t xml:space="preserve"> 3GPP TS </w:t>
        </w:r>
        <w:r w:rsidRPr="003B2883">
          <w:rPr>
            <w:lang w:val="en-US"/>
          </w:rPr>
          <w:t>29.510</w:t>
        </w:r>
        <w:r>
          <w:rPr>
            <w:lang w:val="en-US"/>
          </w:rPr>
          <w:t> </w:t>
        </w:r>
        <w:r w:rsidRPr="003B2883">
          <w:rPr>
            <w:lang w:val="en-US"/>
          </w:rPr>
          <w:t>[</w:t>
        </w:r>
      </w:ins>
      <w:ins w:id="24" w:author="Bruno Landais" w:date="2023-01-17T16:22:00Z">
        <w:r w:rsidR="002F6C1E">
          <w:rPr>
            <w:lang w:val="en-US"/>
          </w:rPr>
          <w:t>10</w:t>
        </w:r>
      </w:ins>
      <w:ins w:id="25" w:author="Bruno Landais" w:date="2023-01-17T16:13:00Z">
        <w:r w:rsidRPr="003B2883">
          <w:rPr>
            <w:lang w:val="en-US"/>
          </w:rPr>
          <w:t>]) plays the role of the authorization server.</w:t>
        </w:r>
      </w:ins>
    </w:p>
    <w:p w14:paraId="72FA5C50" w14:textId="2B49A0A7" w:rsidR="00545168" w:rsidRDefault="00545168" w:rsidP="00545168">
      <w:pPr>
        <w:rPr>
          <w:ins w:id="26" w:author="Bruno Landais" w:date="2023-01-17T16:13:00Z"/>
          <w:lang w:val="en-US"/>
        </w:rPr>
      </w:pPr>
      <w:ins w:id="27" w:author="Bruno Landais" w:date="2023-01-17T16:13:00Z">
        <w:r w:rsidRPr="003B2883">
          <w:rPr>
            <w:lang w:val="en-US"/>
          </w:rPr>
          <w:t xml:space="preserve">If Oauth2 authorization is used, an NF Service Consumer, prior to consuming services offered by the </w:t>
        </w:r>
        <w:proofErr w:type="spellStart"/>
        <w:r w:rsidRPr="003B2883">
          <w:rPr>
            <w:lang w:val="en-US"/>
          </w:rPr>
          <w:t>N</w:t>
        </w:r>
      </w:ins>
      <w:ins w:id="28" w:author="Bruno Landais" w:date="2023-01-17T16:14:00Z">
        <w:r>
          <w:rPr>
            <w:lang w:val="en-US"/>
          </w:rPr>
          <w:t>up</w:t>
        </w:r>
      </w:ins>
      <w:ins w:id="29" w:author="Bruno Landais" w:date="2023-01-17T16:13:00Z">
        <w:r w:rsidRPr="003B2883">
          <w:rPr>
            <w:lang w:val="en-US"/>
          </w:rPr>
          <w:t>f_EventExposure</w:t>
        </w:r>
        <w:proofErr w:type="spellEnd"/>
        <w:r w:rsidRPr="003B2883">
          <w:rPr>
            <w:lang w:val="en-US"/>
          </w:rPr>
          <w:t xml:space="preserve"> API, shall obtain a "token" from the authorization server, by invoking the Access Token Request service, as described in</w:t>
        </w:r>
        <w:r>
          <w:rPr>
            <w:lang w:val="en-US"/>
          </w:rPr>
          <w:t xml:space="preserve"> 3GPP TS </w:t>
        </w:r>
        <w:r w:rsidRPr="003B2883">
          <w:rPr>
            <w:lang w:val="en-US"/>
          </w:rPr>
          <w:t>29.510</w:t>
        </w:r>
        <w:r>
          <w:rPr>
            <w:lang w:val="en-US"/>
          </w:rPr>
          <w:t> </w:t>
        </w:r>
        <w:r w:rsidRPr="003B2883">
          <w:rPr>
            <w:lang w:val="en-US"/>
          </w:rPr>
          <w:t>[</w:t>
        </w:r>
      </w:ins>
      <w:ins w:id="30" w:author="Bruno Landais" w:date="2023-01-17T16:22:00Z">
        <w:r w:rsidR="002F6C1E">
          <w:rPr>
            <w:lang w:val="en-US"/>
          </w:rPr>
          <w:t>10</w:t>
        </w:r>
      </w:ins>
      <w:ins w:id="31" w:author="Bruno Landais" w:date="2023-01-17T16:13:00Z">
        <w:r w:rsidRPr="003B2883">
          <w:rPr>
            <w:lang w:val="en-US"/>
          </w:rPr>
          <w:t xml:space="preserve">], </w:t>
        </w:r>
        <w:r>
          <w:rPr>
            <w:lang w:val="en-US"/>
          </w:rPr>
          <w:t>clause</w:t>
        </w:r>
        <w:r w:rsidRPr="003B2883">
          <w:rPr>
            <w:lang w:val="en-US"/>
          </w:rPr>
          <w:t xml:space="preserve"> 5.4.2.2.</w:t>
        </w:r>
      </w:ins>
    </w:p>
    <w:p w14:paraId="6870D072" w14:textId="04BC76DC" w:rsidR="00545168" w:rsidRPr="003B2883" w:rsidRDefault="00545168" w:rsidP="00545168">
      <w:pPr>
        <w:pStyle w:val="NO"/>
        <w:rPr>
          <w:ins w:id="32" w:author="Bruno Landais" w:date="2023-01-17T16:13:00Z"/>
          <w:lang w:val="en-US"/>
        </w:rPr>
      </w:pPr>
      <w:ins w:id="33" w:author="Bruno Landais" w:date="2023-01-17T16:13:00Z">
        <w:r w:rsidRPr="003B2883">
          <w:rPr>
            <w:lang w:val="en-US"/>
          </w:rPr>
          <w:t>NOTE:</w:t>
        </w:r>
        <w:r w:rsidRPr="003B2883">
          <w:rPr>
            <w:lang w:val="en-US"/>
          </w:rPr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 w:rsidRPr="003B2883">
          <w:rPr>
            <w:lang w:val="en-US"/>
          </w:rPr>
          <w:t>N</w:t>
        </w:r>
      </w:ins>
      <w:ins w:id="34" w:author="Bruno Landais" w:date="2023-01-17T16:14:00Z">
        <w:r>
          <w:rPr>
            <w:lang w:val="en-US"/>
          </w:rPr>
          <w:t>upf</w:t>
        </w:r>
      </w:ins>
      <w:ins w:id="35" w:author="Bruno Landais" w:date="2023-01-17T16:13:00Z">
        <w:r w:rsidRPr="003B2883">
          <w:rPr>
            <w:lang w:val="en-US"/>
          </w:rPr>
          <w:t>_EventExposure</w:t>
        </w:r>
        <w:proofErr w:type="spellEnd"/>
        <w:r w:rsidRPr="003B2883">
          <w:rPr>
            <w:lang w:val="en-US"/>
          </w:rPr>
          <w:t xml:space="preserve"> service.</w:t>
        </w:r>
      </w:ins>
    </w:p>
    <w:p w14:paraId="4AF99C8D" w14:textId="4C53EC74" w:rsidR="00545168" w:rsidRDefault="00545168" w:rsidP="00545168">
      <w:pPr>
        <w:rPr>
          <w:ins w:id="36" w:author="Bruno Landais" w:date="2023-01-17T16:13:00Z"/>
          <w:lang w:val="en-US"/>
        </w:rPr>
      </w:pPr>
      <w:ins w:id="37" w:author="Bruno Landais" w:date="2023-01-17T16:13:00Z">
        <w:r w:rsidRPr="003B2883">
          <w:rPr>
            <w:lang w:val="en-US"/>
          </w:rPr>
          <w:t xml:space="preserve">The </w:t>
        </w:r>
        <w:proofErr w:type="spellStart"/>
        <w:r w:rsidRPr="003B2883">
          <w:rPr>
            <w:lang w:val="en-US"/>
          </w:rPr>
          <w:t>N</w:t>
        </w:r>
      </w:ins>
      <w:ins w:id="38" w:author="Bruno Landais" w:date="2023-01-17T16:14:00Z">
        <w:r>
          <w:rPr>
            <w:lang w:val="en-US"/>
          </w:rPr>
          <w:t>up</w:t>
        </w:r>
      </w:ins>
      <w:ins w:id="39" w:author="Bruno Landais" w:date="2023-01-17T16:13:00Z">
        <w:r w:rsidRPr="003B2883">
          <w:rPr>
            <w:lang w:val="en-US"/>
          </w:rPr>
          <w:t>f_EventExposure</w:t>
        </w:r>
        <w:proofErr w:type="spellEnd"/>
        <w:r w:rsidRPr="003B2883">
          <w:rPr>
            <w:lang w:val="en-US"/>
          </w:rPr>
          <w:t xml:space="preserve"> API defines scopes for OAuth2 authorization as specified in</w:t>
        </w:r>
        <w:r>
          <w:rPr>
            <w:lang w:val="en-US"/>
          </w:rPr>
          <w:t xml:space="preserve"> 3GPP TS </w:t>
        </w:r>
        <w:r w:rsidRPr="003B2883">
          <w:rPr>
            <w:lang w:val="en-US"/>
          </w:rPr>
          <w:t>33.501</w:t>
        </w:r>
        <w:r>
          <w:rPr>
            <w:lang w:val="en-US"/>
          </w:rPr>
          <w:t> </w:t>
        </w:r>
        <w:r w:rsidRPr="003B2883">
          <w:rPr>
            <w:lang w:val="en-US"/>
          </w:rPr>
          <w:t>[</w:t>
        </w:r>
      </w:ins>
      <w:ins w:id="40" w:author="Bruno Landais" w:date="2023-01-17T16:22:00Z">
        <w:r w:rsidR="002F6C1E">
          <w:rPr>
            <w:lang w:val="en-US"/>
          </w:rPr>
          <w:t>8</w:t>
        </w:r>
      </w:ins>
      <w:ins w:id="41" w:author="Bruno Landais" w:date="2023-01-17T16:13:00Z">
        <w:r w:rsidRPr="003B2883">
          <w:rPr>
            <w:lang w:val="en-US"/>
          </w:rPr>
          <w:t>]; it defines a single scope consisting on the name of the service (i.e., "</w:t>
        </w:r>
        <w:proofErr w:type="spellStart"/>
        <w:r w:rsidRPr="003B2883">
          <w:rPr>
            <w:lang w:val="en-US"/>
          </w:rPr>
          <w:t>n</w:t>
        </w:r>
      </w:ins>
      <w:ins w:id="42" w:author="Bruno Landais" w:date="2023-01-17T16:14:00Z">
        <w:r>
          <w:rPr>
            <w:lang w:val="en-US"/>
          </w:rPr>
          <w:t>upf</w:t>
        </w:r>
      </w:ins>
      <w:ins w:id="43" w:author="Bruno Landais" w:date="2023-01-17T16:13:00Z">
        <w:r w:rsidRPr="003B2883">
          <w:rPr>
            <w:lang w:val="en-US"/>
          </w:rPr>
          <w:t>-e</w:t>
        </w:r>
      </w:ins>
      <w:ins w:id="44" w:author="Bruno Landais" w:date="2023-01-17T16:14:00Z">
        <w:r>
          <w:rPr>
            <w:lang w:val="en-US"/>
          </w:rPr>
          <w:t>e</w:t>
        </w:r>
      </w:ins>
      <w:proofErr w:type="spellEnd"/>
      <w:ins w:id="45" w:author="Bruno Landais" w:date="2023-01-17T16:13:00Z">
        <w:r w:rsidRPr="003B2883">
          <w:rPr>
            <w:lang w:val="en-US"/>
          </w:rPr>
          <w:t>"), and it does not define any additional scopes at resource or operation level.</w:t>
        </w:r>
      </w:ins>
    </w:p>
    <w:p w14:paraId="102DB36F" w14:textId="08CDA301" w:rsidR="00545168" w:rsidRDefault="00545168" w:rsidP="00545168"/>
    <w:p w14:paraId="75197129" w14:textId="0F769C7E" w:rsidR="002C1B72" w:rsidRPr="006B5418" w:rsidRDefault="002C1B72" w:rsidP="002C1B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9CD47D" w14:textId="77777777" w:rsidR="002C1B72" w:rsidRDefault="002C1B72" w:rsidP="002C1B72">
      <w:pPr>
        <w:pStyle w:val="Heading1"/>
      </w:pPr>
      <w:bookmarkStart w:id="46" w:name="_Toc82676410"/>
      <w:bookmarkStart w:id="47" w:name="_Toc114777982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46"/>
      <w:bookmarkEnd w:id="47"/>
    </w:p>
    <w:p w14:paraId="7B90B498" w14:textId="77777777" w:rsidR="002C1B72" w:rsidRPr="00986E88" w:rsidRDefault="002C1B72" w:rsidP="002C1B72">
      <w:pPr>
        <w:pStyle w:val="PL"/>
      </w:pPr>
      <w:bookmarkStart w:id="48" w:name="_Toc510696653"/>
      <w:r w:rsidRPr="00986E88">
        <w:t>openapi: 3.0.0</w:t>
      </w:r>
    </w:p>
    <w:p w14:paraId="5B733156" w14:textId="77777777" w:rsidR="002C1B72" w:rsidRDefault="002C1B72" w:rsidP="002C1B72">
      <w:pPr>
        <w:pStyle w:val="PL"/>
        <w:rPr>
          <w:ins w:id="49" w:author="Bruno Landais" w:date="2023-01-17T16:16:00Z"/>
          <w:lang w:val="fr-FR"/>
        </w:rPr>
      </w:pPr>
    </w:p>
    <w:p w14:paraId="796D2EB7" w14:textId="03868A45" w:rsidR="002C1B72" w:rsidRPr="003B6423" w:rsidRDefault="002C1B72" w:rsidP="002C1B72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6CA61A4A" w14:textId="77777777" w:rsidR="002C1B72" w:rsidRPr="003B6423" w:rsidRDefault="002C1B72" w:rsidP="002C1B72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3B4B73CE" w14:textId="77777777" w:rsidR="002C1B72" w:rsidRPr="003B6423" w:rsidRDefault="002C1B72" w:rsidP="002C1B72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1.0.1</w:t>
      </w:r>
    </w:p>
    <w:p w14:paraId="58A68777" w14:textId="77777777" w:rsidR="002C1B72" w:rsidRDefault="002C1B72" w:rsidP="002C1B72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07A7D413" w14:textId="77777777" w:rsidR="002C1B72" w:rsidRPr="003B6423" w:rsidRDefault="002C1B72" w:rsidP="002C1B72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4C7F8956" w14:textId="77777777" w:rsidR="002C1B72" w:rsidRDefault="002C1B72" w:rsidP="002C1B72">
      <w:pPr>
        <w:pStyle w:val="PL"/>
      </w:pPr>
      <w:r>
        <w:t xml:space="preserve">    © 2022, 3GPP Organizational Partners (ARIB, ATIS, CCSA, ETSI, TSDSI, TTA, TTC).  </w:t>
      </w:r>
    </w:p>
    <w:p w14:paraId="53C47711" w14:textId="119DA54E" w:rsidR="002C1B72" w:rsidRDefault="002C1B72" w:rsidP="002C1B72">
      <w:pPr>
        <w:pStyle w:val="PL"/>
        <w:rPr>
          <w:ins w:id="50" w:author="Bruno Landais" w:date="2023-01-17T16:17:00Z"/>
        </w:rPr>
      </w:pPr>
      <w:r>
        <w:t xml:space="preserve">    All rights reserved.</w:t>
      </w:r>
    </w:p>
    <w:p w14:paraId="2F749E04" w14:textId="77777777" w:rsidR="002C1B72" w:rsidRDefault="002C1B72" w:rsidP="002C1B72">
      <w:pPr>
        <w:pStyle w:val="PL"/>
        <w:rPr>
          <w:ins w:id="51" w:author="Bruno Landais" w:date="2023-01-17T16:16:00Z"/>
          <w:lang w:val="fr-FR"/>
        </w:rPr>
      </w:pPr>
    </w:p>
    <w:p w14:paraId="3318A450" w14:textId="6D3899E3" w:rsidR="002C1B72" w:rsidRPr="003B6423" w:rsidRDefault="002C1B72" w:rsidP="002C1B72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5364626F" w14:textId="77777777" w:rsidR="002C1B72" w:rsidRPr="003B6423" w:rsidRDefault="002C1B72" w:rsidP="002C1B72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17.2.0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4D212034" w14:textId="77777777" w:rsidR="002C1B72" w:rsidRPr="003B6423" w:rsidRDefault="002C1B72" w:rsidP="002C1B72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276050AB" w14:textId="77777777" w:rsidR="002C1B72" w:rsidRDefault="002C1B72" w:rsidP="002C1B72">
      <w:pPr>
        <w:pStyle w:val="PL"/>
        <w:rPr>
          <w:ins w:id="52" w:author="Bruno Landais" w:date="2023-01-17T16:16:00Z"/>
        </w:rPr>
      </w:pPr>
    </w:p>
    <w:p w14:paraId="0ADD499B" w14:textId="27DEBF5E" w:rsidR="002C1B72" w:rsidRPr="001573A3" w:rsidRDefault="002C1B72" w:rsidP="002C1B72">
      <w:pPr>
        <w:pStyle w:val="PL"/>
      </w:pPr>
      <w:r w:rsidRPr="001573A3">
        <w:t>servers:</w:t>
      </w:r>
    </w:p>
    <w:p w14:paraId="665D6332" w14:textId="77777777" w:rsidR="002C1B72" w:rsidRPr="001573A3" w:rsidRDefault="002C1B72" w:rsidP="002C1B72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27B37598" w14:textId="77777777" w:rsidR="002C1B72" w:rsidRPr="00986E88" w:rsidRDefault="002C1B72" w:rsidP="002C1B72">
      <w:pPr>
        <w:pStyle w:val="PL"/>
      </w:pPr>
      <w:r w:rsidRPr="001573A3">
        <w:t xml:space="preserve">    </w:t>
      </w:r>
      <w:r w:rsidRPr="00986E88">
        <w:t>variables:</w:t>
      </w:r>
    </w:p>
    <w:p w14:paraId="2AB3086F" w14:textId="77777777" w:rsidR="002C1B72" w:rsidRPr="00986E88" w:rsidRDefault="002C1B72" w:rsidP="002C1B72">
      <w:pPr>
        <w:pStyle w:val="PL"/>
      </w:pPr>
      <w:r w:rsidRPr="00986E88">
        <w:t xml:space="preserve">      apiRoot:</w:t>
      </w:r>
    </w:p>
    <w:p w14:paraId="3157575A" w14:textId="77777777" w:rsidR="002C1B72" w:rsidRPr="00986E88" w:rsidRDefault="002C1B72" w:rsidP="002C1B72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7EBEE70A" w14:textId="77777777" w:rsidR="002C1B72" w:rsidRPr="00986E88" w:rsidRDefault="002C1B72" w:rsidP="002C1B72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5EF6ABE8" w14:textId="3BE9EE7F" w:rsidR="002C1B72" w:rsidRDefault="002C1B72" w:rsidP="002C1B72">
      <w:pPr>
        <w:pStyle w:val="PL"/>
        <w:rPr>
          <w:ins w:id="53" w:author="Bruno Landais" w:date="2023-01-17T16:18:00Z"/>
        </w:rPr>
      </w:pPr>
    </w:p>
    <w:p w14:paraId="4B1C7367" w14:textId="77777777" w:rsidR="002C1B72" w:rsidRPr="003B2883" w:rsidRDefault="002C1B72" w:rsidP="002C1B72">
      <w:pPr>
        <w:pStyle w:val="PL"/>
        <w:rPr>
          <w:ins w:id="54" w:author="Bruno Landais" w:date="2023-01-17T16:18:00Z"/>
        </w:rPr>
      </w:pPr>
      <w:ins w:id="55" w:author="Bruno Landais" w:date="2023-01-17T16:18:00Z">
        <w:r w:rsidRPr="003B2883">
          <w:t>security:</w:t>
        </w:r>
      </w:ins>
    </w:p>
    <w:p w14:paraId="1D8405EB" w14:textId="77777777" w:rsidR="002C1B72" w:rsidRPr="003B2883" w:rsidRDefault="002C1B72" w:rsidP="002C1B72">
      <w:pPr>
        <w:pStyle w:val="PL"/>
        <w:rPr>
          <w:ins w:id="56" w:author="Bruno Landais" w:date="2023-01-17T16:18:00Z"/>
          <w:lang w:val="en-US"/>
        </w:rPr>
      </w:pPr>
      <w:ins w:id="57" w:author="Bruno Landais" w:date="2023-01-17T16:18:00Z">
        <w:r w:rsidRPr="003B2883">
          <w:rPr>
            <w:lang w:val="en-US"/>
          </w:rPr>
          <w:t xml:space="preserve">  - {}</w:t>
        </w:r>
      </w:ins>
    </w:p>
    <w:p w14:paraId="6CE3D77E" w14:textId="77777777" w:rsidR="002C1B72" w:rsidRPr="003B2883" w:rsidRDefault="002C1B72" w:rsidP="002C1B72">
      <w:pPr>
        <w:pStyle w:val="PL"/>
        <w:rPr>
          <w:ins w:id="58" w:author="Bruno Landais" w:date="2023-01-17T16:18:00Z"/>
        </w:rPr>
      </w:pPr>
      <w:ins w:id="59" w:author="Bruno Landais" w:date="2023-01-17T16:18:00Z">
        <w:r w:rsidRPr="003B2883">
          <w:t xml:space="preserve">  - oAuth2ClientCredentials:</w:t>
        </w:r>
      </w:ins>
    </w:p>
    <w:p w14:paraId="7BCEF5C8" w14:textId="77777777" w:rsidR="002C1B72" w:rsidRDefault="002C1B72" w:rsidP="002C1B72">
      <w:pPr>
        <w:pStyle w:val="PL"/>
        <w:rPr>
          <w:ins w:id="60" w:author="Bruno Landais" w:date="2023-01-17T16:18:00Z"/>
        </w:rPr>
      </w:pPr>
      <w:ins w:id="61" w:author="Bruno Landais" w:date="2023-01-17T16:18:00Z">
        <w:r w:rsidRPr="003B2883">
          <w:rPr>
            <w:lang w:val="en-US"/>
          </w:rPr>
          <w:t xml:space="preserve">      - n</w:t>
        </w:r>
        <w:r>
          <w:rPr>
            <w:lang w:val="en-US"/>
          </w:rPr>
          <w:t>up</w:t>
        </w:r>
        <w:r w:rsidRPr="003B2883">
          <w:rPr>
            <w:lang w:val="en-US"/>
          </w:rPr>
          <w:t>f-</w:t>
        </w:r>
        <w:r>
          <w:rPr>
            <w:lang w:val="en-US"/>
          </w:rPr>
          <w:t>ee</w:t>
        </w:r>
      </w:ins>
    </w:p>
    <w:p w14:paraId="186F4133" w14:textId="77777777" w:rsidR="002C1B72" w:rsidRDefault="002C1B72" w:rsidP="002C1B72">
      <w:pPr>
        <w:pStyle w:val="PL"/>
        <w:rPr>
          <w:ins w:id="62" w:author="Bruno Landais" w:date="2023-01-17T16:16:00Z"/>
        </w:rPr>
      </w:pPr>
    </w:p>
    <w:p w14:paraId="7CB2788B" w14:textId="35036998" w:rsidR="002C1B72" w:rsidRDefault="002C1B72" w:rsidP="002C1B72">
      <w:pPr>
        <w:pStyle w:val="PL"/>
      </w:pPr>
      <w:r w:rsidRPr="00986E88">
        <w:t>paths:</w:t>
      </w:r>
    </w:p>
    <w:p w14:paraId="65C76DE5" w14:textId="77777777" w:rsidR="002C1B72" w:rsidRPr="00986E88" w:rsidRDefault="002C1B72" w:rsidP="002C1B72">
      <w:pPr>
        <w:pStyle w:val="PL"/>
      </w:pPr>
      <w:r w:rsidRPr="00986E88">
        <w:t xml:space="preserve">  /</w:t>
      </w:r>
      <w:r>
        <w:rPr>
          <w:rFonts w:hint="eastAsia"/>
          <w:lang w:eastAsia="zh-CN"/>
        </w:rPr>
        <w:t>ee</w:t>
      </w:r>
      <w:r>
        <w:t>-</w:t>
      </w:r>
      <w:r w:rsidRPr="00986E88">
        <w:t>subscriptions:</w:t>
      </w:r>
    </w:p>
    <w:p w14:paraId="2ECFDEB5" w14:textId="77777777" w:rsidR="002C1B72" w:rsidRDefault="002C1B72" w:rsidP="002C1B72">
      <w:pPr>
        <w:pStyle w:val="PL"/>
      </w:pPr>
      <w:r w:rsidRPr="00986E88">
        <w:t xml:space="preserve">    post:</w:t>
      </w:r>
    </w:p>
    <w:p w14:paraId="779F8A89" w14:textId="77777777" w:rsidR="002C1B72" w:rsidRPr="00A37A81" w:rsidRDefault="002C1B72" w:rsidP="002C1B72">
      <w:pPr>
        <w:pStyle w:val="PL"/>
      </w:pPr>
      <w:r>
        <w:t xml:space="preserve">    # This is a pseudo operation, clients shall NOT invoke this method!</w:t>
      </w:r>
    </w:p>
    <w:p w14:paraId="3E92A03B" w14:textId="77777777" w:rsidR="002C1B72" w:rsidRPr="000B71E3" w:rsidRDefault="002C1B72" w:rsidP="002C1B72">
      <w:pPr>
        <w:pStyle w:val="PL"/>
      </w:pPr>
      <w:r w:rsidRPr="000B71E3">
        <w:t xml:space="preserve">      summary: subscribe to notifications</w:t>
      </w:r>
    </w:p>
    <w:p w14:paraId="1A19D805" w14:textId="77777777" w:rsidR="002C1B72" w:rsidRDefault="002C1B72" w:rsidP="002C1B72">
      <w:pPr>
        <w:pStyle w:val="PL"/>
      </w:pPr>
      <w:r>
        <w:t xml:space="preserve">      operationId: CreateIndividualSubcription</w:t>
      </w:r>
    </w:p>
    <w:p w14:paraId="6C80F076" w14:textId="77777777" w:rsidR="002C1B72" w:rsidRDefault="002C1B72" w:rsidP="002C1B72">
      <w:pPr>
        <w:pStyle w:val="PL"/>
      </w:pPr>
      <w:r>
        <w:t xml:space="preserve">      tags:</w:t>
      </w:r>
    </w:p>
    <w:p w14:paraId="2995C4FF" w14:textId="77777777" w:rsidR="002C1B72" w:rsidRDefault="002C1B72" w:rsidP="002C1B72">
      <w:pPr>
        <w:pStyle w:val="PL"/>
      </w:pPr>
      <w:r>
        <w:t xml:space="preserve">        - Subscriptions (Collection)</w:t>
      </w:r>
    </w:p>
    <w:p w14:paraId="71B3344A" w14:textId="77777777" w:rsidR="002C1B72" w:rsidRPr="00986E88" w:rsidRDefault="002C1B72" w:rsidP="002C1B72">
      <w:pPr>
        <w:pStyle w:val="PL"/>
      </w:pPr>
      <w:r w:rsidRPr="00986E88">
        <w:t xml:space="preserve">      requestBody:</w:t>
      </w:r>
    </w:p>
    <w:p w14:paraId="02E9E9EE" w14:textId="77777777" w:rsidR="002C1B72" w:rsidRPr="00986E88" w:rsidRDefault="002C1B72" w:rsidP="002C1B72">
      <w:pPr>
        <w:pStyle w:val="PL"/>
      </w:pPr>
      <w:r w:rsidRPr="00986E88">
        <w:t xml:space="preserve">        required: true</w:t>
      </w:r>
    </w:p>
    <w:p w14:paraId="62C00A6D" w14:textId="77777777" w:rsidR="002C1B72" w:rsidRPr="00986E88" w:rsidRDefault="002C1B72" w:rsidP="002C1B72">
      <w:pPr>
        <w:pStyle w:val="PL"/>
      </w:pPr>
      <w:r w:rsidRPr="00986E88">
        <w:t xml:space="preserve">        content:</w:t>
      </w:r>
    </w:p>
    <w:p w14:paraId="7C5CF5ED" w14:textId="77777777" w:rsidR="002C1B72" w:rsidRDefault="002C1B72" w:rsidP="002C1B72">
      <w:pPr>
        <w:pStyle w:val="PL"/>
      </w:pPr>
      <w:r w:rsidRPr="00986E88">
        <w:t xml:space="preserve">          application/json:</w:t>
      </w:r>
    </w:p>
    <w:p w14:paraId="15537F62" w14:textId="77777777" w:rsidR="002C1B72" w:rsidRPr="00986E88" w:rsidRDefault="002C1B72" w:rsidP="002C1B7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14:paraId="3F4A96DD" w14:textId="77777777" w:rsidR="002C1B72" w:rsidRPr="00986E88" w:rsidRDefault="002C1B72" w:rsidP="002C1B72">
      <w:pPr>
        <w:pStyle w:val="PL"/>
      </w:pPr>
      <w:r w:rsidRPr="00986E88">
        <w:lastRenderedPageBreak/>
        <w:t xml:space="preserve">      responses:</w:t>
      </w:r>
    </w:p>
    <w:p w14:paraId="2B8A61F8" w14:textId="77777777" w:rsidR="002C1B72" w:rsidRDefault="002C1B72" w:rsidP="002C1B72">
      <w:pPr>
        <w:pStyle w:val="PL"/>
      </w:pPr>
      <w:r>
        <w:t xml:space="preserve">        default:</w:t>
      </w:r>
    </w:p>
    <w:p w14:paraId="76DD3E15" w14:textId="77777777" w:rsidR="002C1B72" w:rsidRDefault="002C1B72" w:rsidP="002C1B72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20A3A76A" w14:textId="77777777" w:rsidR="002C1B72" w:rsidRPr="00986E88" w:rsidRDefault="002C1B72" w:rsidP="002C1B72">
      <w:pPr>
        <w:pStyle w:val="PL"/>
      </w:pPr>
      <w:r w:rsidRPr="00986E88">
        <w:t xml:space="preserve">      callbacks:</w:t>
      </w:r>
    </w:p>
    <w:p w14:paraId="415A43AE" w14:textId="77777777" w:rsidR="002C1B72" w:rsidRPr="00986E88" w:rsidRDefault="002C1B72" w:rsidP="002C1B72">
      <w:pPr>
        <w:pStyle w:val="PL"/>
      </w:pPr>
      <w:r w:rsidRPr="00986E88">
        <w:t xml:space="preserve">        </w:t>
      </w:r>
      <w:r>
        <w:t>ee</w:t>
      </w:r>
      <w:r w:rsidRPr="00986E88">
        <w:t>Notification:</w:t>
      </w:r>
    </w:p>
    <w:p w14:paraId="3EE35090" w14:textId="77777777" w:rsidR="002C1B72" w:rsidRDefault="002C1B72" w:rsidP="002C1B72">
      <w:pPr>
        <w:pStyle w:val="PL"/>
      </w:pPr>
      <w:r w:rsidRPr="00986E88">
        <w:t xml:space="preserve">          '{</w:t>
      </w:r>
      <w:r>
        <w:t>eventNotificationUri</w:t>
      </w:r>
      <w:r w:rsidRPr="00986E88">
        <w:t>}':</w:t>
      </w:r>
    </w:p>
    <w:p w14:paraId="319682CC" w14:textId="77777777" w:rsidR="002C1B72" w:rsidRPr="00986E88" w:rsidRDefault="002C1B72" w:rsidP="002C1B7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t>eventNotificationUri</w:t>
      </w:r>
      <w:r w:rsidRPr="00986E88">
        <w:t>}</w:t>
      </w:r>
      <w:r>
        <w:t xml:space="preserve"> is provided via N4 interface during provisioning of Session Reporting Rule.</w:t>
      </w:r>
    </w:p>
    <w:p w14:paraId="7624A7D2" w14:textId="77777777" w:rsidR="002C1B72" w:rsidRPr="00986E88" w:rsidRDefault="002C1B72" w:rsidP="002C1B72">
      <w:pPr>
        <w:pStyle w:val="PL"/>
      </w:pPr>
      <w:r w:rsidRPr="00986E88">
        <w:t xml:space="preserve">            post:</w:t>
      </w:r>
    </w:p>
    <w:p w14:paraId="774709B7" w14:textId="77777777" w:rsidR="002C1B72" w:rsidRPr="00986E88" w:rsidRDefault="002C1B72" w:rsidP="002C1B72">
      <w:pPr>
        <w:pStyle w:val="PL"/>
      </w:pPr>
      <w:r w:rsidRPr="00986E88">
        <w:t xml:space="preserve">              requestBody:</w:t>
      </w:r>
    </w:p>
    <w:p w14:paraId="7B4C9701" w14:textId="77777777" w:rsidR="002C1B72" w:rsidRPr="00986E88" w:rsidRDefault="002C1B72" w:rsidP="002C1B72">
      <w:pPr>
        <w:pStyle w:val="PL"/>
      </w:pPr>
      <w:r w:rsidRPr="00986E88">
        <w:t xml:space="preserve">                required: true</w:t>
      </w:r>
    </w:p>
    <w:p w14:paraId="444A065C" w14:textId="77777777" w:rsidR="002C1B72" w:rsidRPr="00986E88" w:rsidRDefault="002C1B72" w:rsidP="002C1B72">
      <w:pPr>
        <w:pStyle w:val="PL"/>
      </w:pPr>
      <w:r w:rsidRPr="00986E88">
        <w:t xml:space="preserve">                content:</w:t>
      </w:r>
    </w:p>
    <w:p w14:paraId="66E2E125" w14:textId="77777777" w:rsidR="002C1B72" w:rsidRPr="00986E88" w:rsidRDefault="002C1B72" w:rsidP="002C1B72">
      <w:pPr>
        <w:pStyle w:val="PL"/>
      </w:pPr>
      <w:r w:rsidRPr="00986E88">
        <w:t xml:space="preserve">                  application/json:</w:t>
      </w:r>
    </w:p>
    <w:p w14:paraId="28E42D99" w14:textId="77777777" w:rsidR="002C1B72" w:rsidRPr="00986E88" w:rsidRDefault="002C1B72" w:rsidP="002C1B72">
      <w:pPr>
        <w:pStyle w:val="PL"/>
      </w:pPr>
      <w:r w:rsidRPr="00986E88">
        <w:t xml:space="preserve">                    schema:</w:t>
      </w:r>
    </w:p>
    <w:p w14:paraId="54B6024D" w14:textId="77777777" w:rsidR="002C1B72" w:rsidRPr="00986E88" w:rsidRDefault="002C1B72" w:rsidP="002C1B72">
      <w:pPr>
        <w:pStyle w:val="PL"/>
      </w:pPr>
      <w:r w:rsidRPr="00986E88">
        <w:t xml:space="preserve">                      $ref: '#/components/schemas/</w:t>
      </w:r>
      <w:r>
        <w:t>NotificationData</w:t>
      </w:r>
      <w:r w:rsidRPr="00986E88">
        <w:t>'</w:t>
      </w:r>
    </w:p>
    <w:p w14:paraId="658314E5" w14:textId="77777777" w:rsidR="002C1B72" w:rsidRPr="00986E88" w:rsidRDefault="002C1B72" w:rsidP="002C1B72">
      <w:pPr>
        <w:pStyle w:val="PL"/>
      </w:pPr>
      <w:r w:rsidRPr="00986E88">
        <w:t xml:space="preserve">              responses:</w:t>
      </w:r>
    </w:p>
    <w:p w14:paraId="70C5759F" w14:textId="77777777" w:rsidR="002C1B72" w:rsidRPr="00986E88" w:rsidRDefault="002C1B72" w:rsidP="002C1B72">
      <w:pPr>
        <w:pStyle w:val="PL"/>
      </w:pPr>
      <w:r w:rsidRPr="00986E88">
        <w:t xml:space="preserve">                '204':</w:t>
      </w:r>
    </w:p>
    <w:p w14:paraId="623E4C32" w14:textId="77777777" w:rsidR="002C1B72" w:rsidRPr="00986E88" w:rsidRDefault="002C1B72" w:rsidP="002C1B72">
      <w:pPr>
        <w:pStyle w:val="PL"/>
      </w:pPr>
      <w:r w:rsidRPr="00986E88">
        <w:t xml:space="preserve">                  description: No Content, Notification was succesfull</w:t>
      </w:r>
    </w:p>
    <w:p w14:paraId="0AFE08B0" w14:textId="77777777" w:rsidR="002C1B72" w:rsidRPr="00690A26" w:rsidRDefault="002C1B72" w:rsidP="002C1B7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E9FF857" w14:textId="77777777" w:rsidR="002C1B72" w:rsidRDefault="002C1B72" w:rsidP="002C1B72">
      <w:pPr>
        <w:pStyle w:val="PL"/>
        <w:rPr>
          <w:lang w:eastAsia="zh-CN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description: </w:t>
      </w:r>
      <w:r w:rsidRPr="00690A26">
        <w:rPr>
          <w:rFonts w:hint="eastAsia"/>
          <w:lang w:eastAsia="zh-CN"/>
        </w:rPr>
        <w:t>Temporary Redirect</w:t>
      </w:r>
    </w:p>
    <w:p w14:paraId="6A07087B" w14:textId="77777777" w:rsidR="002C1B72" w:rsidRPr="003B2883" w:rsidRDefault="002C1B72" w:rsidP="002C1B72">
      <w:pPr>
        <w:pStyle w:val="PL"/>
      </w:pPr>
      <w:r w:rsidRPr="003B2883">
        <w:t xml:space="preserve">         </w:t>
      </w:r>
      <w:r>
        <w:rPr>
          <w:lang w:val="en-US"/>
        </w:rPr>
        <w:t xml:space="preserve">        </w:t>
      </w:r>
      <w:r w:rsidRPr="003B2883">
        <w:t xml:space="preserve"> content:</w:t>
      </w:r>
    </w:p>
    <w:p w14:paraId="2ADD3F96" w14:textId="77777777" w:rsidR="002C1B72" w:rsidRPr="003B2883" w:rsidRDefault="002C1B72" w:rsidP="002C1B72">
      <w:pPr>
        <w:pStyle w:val="PL"/>
      </w:pPr>
      <w:r w:rsidRPr="003B2883">
        <w:t xml:space="preserve">        </w:t>
      </w:r>
      <w:r>
        <w:rPr>
          <w:lang w:val="en-US"/>
        </w:rPr>
        <w:t xml:space="preserve">        </w:t>
      </w:r>
      <w:r w:rsidRPr="003B2883">
        <w:t xml:space="preserve">    application/json:</w:t>
      </w:r>
    </w:p>
    <w:p w14:paraId="04DD1C5C" w14:textId="77777777" w:rsidR="002C1B72" w:rsidRPr="003B2883" w:rsidRDefault="002C1B72" w:rsidP="002C1B72">
      <w:pPr>
        <w:pStyle w:val="PL"/>
      </w:pPr>
      <w:r w:rsidRPr="003B2883">
        <w:t xml:space="preserve">   </w:t>
      </w:r>
      <w:r>
        <w:rPr>
          <w:lang w:val="en-US"/>
        </w:rPr>
        <w:t xml:space="preserve">        </w:t>
      </w:r>
      <w:r w:rsidRPr="003B2883">
        <w:t xml:space="preserve">           schema:</w:t>
      </w:r>
    </w:p>
    <w:p w14:paraId="3195B81C" w14:textId="77777777" w:rsidR="002C1B72" w:rsidRDefault="002C1B72" w:rsidP="002C1B72">
      <w:pPr>
        <w:pStyle w:val="PL"/>
        <w:rPr>
          <w:lang w:eastAsia="zh-CN"/>
        </w:rPr>
      </w:pPr>
      <w:r w:rsidRPr="003B2883">
        <w:t xml:space="preserve">     </w:t>
      </w:r>
      <w:r>
        <w:rPr>
          <w:lang w:val="en-US"/>
        </w:rPr>
        <w:t xml:space="preserve">        </w:t>
      </w:r>
      <w:r w:rsidRPr="003B2883">
        <w:t xml:space="preserve">           $ref: 'TS29571_CommonData.yaml#/components/schemas/</w:t>
      </w:r>
      <w:r>
        <w:t>RedirectResponse</w:t>
      </w:r>
      <w:r w:rsidRPr="003B2883">
        <w:t>'</w:t>
      </w:r>
    </w:p>
    <w:p w14:paraId="57C4D6F9" w14:textId="77777777" w:rsidR="002C1B72" w:rsidRPr="00690A26" w:rsidRDefault="002C1B72" w:rsidP="002C1B72">
      <w:pPr>
        <w:pStyle w:val="PL"/>
      </w:pP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    </w:t>
      </w:r>
      <w:r w:rsidRPr="00690A26">
        <w:t>headers:</w:t>
      </w:r>
    </w:p>
    <w:p w14:paraId="3577EF44" w14:textId="77777777" w:rsidR="002C1B72" w:rsidRPr="00690A26" w:rsidRDefault="002C1B72" w:rsidP="002C1B72">
      <w:pPr>
        <w:pStyle w:val="PL"/>
      </w:pPr>
      <w:r w:rsidRPr="00690A26">
        <w:t xml:space="preserve">    </w:t>
      </w:r>
      <w:r>
        <w:rPr>
          <w:lang w:val="en-US"/>
        </w:rPr>
        <w:t xml:space="preserve">        </w:t>
      </w:r>
      <w:r w:rsidRPr="00690A26">
        <w:t xml:space="preserve">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522D141" w14:textId="77777777" w:rsidR="002C1B72" w:rsidRPr="00690A26" w:rsidRDefault="002C1B72" w:rsidP="002C1B72">
      <w:pPr>
        <w:pStyle w:val="PL"/>
      </w:pPr>
      <w:r w:rsidRPr="00690A26">
        <w:t xml:space="preserve">   </w:t>
      </w:r>
      <w:r>
        <w:rPr>
          <w:lang w:val="en-US"/>
        </w:rPr>
        <w:t xml:space="preserve">        </w:t>
      </w:r>
      <w:r w:rsidRPr="00690A26">
        <w:t xml:space="preserve">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</w:t>
      </w:r>
      <w:r>
        <w:rPr>
          <w:rFonts w:cs="Arial"/>
          <w:szCs w:val="18"/>
          <w:lang w:val="en-US" w:eastAsia="zh-CN"/>
        </w:rPr>
        <w:t>F service consumer</w:t>
      </w:r>
      <w:r w:rsidRPr="00690A26">
        <w:t>'</w:t>
      </w:r>
    </w:p>
    <w:p w14:paraId="33C28461" w14:textId="77777777" w:rsidR="002C1B72" w:rsidRPr="00690A26" w:rsidRDefault="002C1B72" w:rsidP="002C1B72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85D47F1" w14:textId="77777777" w:rsidR="002C1B72" w:rsidRPr="00690A26" w:rsidRDefault="002C1B72" w:rsidP="002C1B7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t>schema:</w:t>
      </w:r>
    </w:p>
    <w:p w14:paraId="3D9DC610" w14:textId="77777777" w:rsidR="002C1B72" w:rsidRDefault="002C1B72" w:rsidP="002C1B7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>
        <w:rPr>
          <w:lang w:val="en-US"/>
        </w:rPr>
        <w:t xml:space="preserve">        </w:t>
      </w:r>
      <w:r w:rsidRPr="00690A26">
        <w:t>type: string</w:t>
      </w:r>
    </w:p>
    <w:p w14:paraId="68C421A9" w14:textId="77777777" w:rsidR="002C1B72" w:rsidRPr="00690A26" w:rsidRDefault="002C1B72" w:rsidP="002C1B7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474C4608" w14:textId="77777777" w:rsidR="002C1B72" w:rsidRDefault="002C1B72" w:rsidP="002C1B7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5427817D" w14:textId="77777777" w:rsidR="002C1B72" w:rsidRPr="003B2883" w:rsidRDefault="002C1B72" w:rsidP="002C1B72">
      <w:pPr>
        <w:pStyle w:val="PL"/>
      </w:pPr>
      <w:r w:rsidRPr="003B2883">
        <w:t xml:space="preserve">          </w:t>
      </w:r>
      <w:r>
        <w:rPr>
          <w:lang w:val="en-US"/>
        </w:rPr>
        <w:t xml:space="preserve">        </w:t>
      </w:r>
      <w:r w:rsidRPr="003B2883">
        <w:t>content:</w:t>
      </w:r>
    </w:p>
    <w:p w14:paraId="0A9F776C" w14:textId="77777777" w:rsidR="002C1B72" w:rsidRPr="003B2883" w:rsidRDefault="002C1B72" w:rsidP="002C1B72">
      <w:pPr>
        <w:pStyle w:val="PL"/>
      </w:pPr>
      <w:r w:rsidRPr="003B2883">
        <w:t xml:space="preserve">           </w:t>
      </w:r>
      <w:r>
        <w:rPr>
          <w:lang w:val="en-US"/>
        </w:rPr>
        <w:t xml:space="preserve">        </w:t>
      </w:r>
      <w:r w:rsidRPr="003B2883">
        <w:t xml:space="preserve"> application/json:</w:t>
      </w:r>
    </w:p>
    <w:p w14:paraId="22B52A00" w14:textId="77777777" w:rsidR="002C1B72" w:rsidRPr="003B2883" w:rsidRDefault="002C1B72" w:rsidP="002C1B72">
      <w:pPr>
        <w:pStyle w:val="PL"/>
      </w:pPr>
      <w:r w:rsidRPr="003B2883">
        <w:t xml:space="preserve">              </w:t>
      </w:r>
      <w:r>
        <w:rPr>
          <w:lang w:val="en-US"/>
        </w:rPr>
        <w:t xml:space="preserve">        </w:t>
      </w:r>
      <w:r w:rsidRPr="003B2883">
        <w:t>schema:</w:t>
      </w:r>
    </w:p>
    <w:p w14:paraId="1B190B95" w14:textId="77777777" w:rsidR="002C1B72" w:rsidRDefault="002C1B72" w:rsidP="002C1B72">
      <w:pPr>
        <w:pStyle w:val="PL"/>
        <w:rPr>
          <w:lang w:eastAsia="zh-CN"/>
        </w:rPr>
      </w:pPr>
      <w:r w:rsidRPr="003B2883">
        <w:t xml:space="preserve">               </w:t>
      </w:r>
      <w:r>
        <w:rPr>
          <w:lang w:val="en-US"/>
        </w:rPr>
        <w:t xml:space="preserve">        </w:t>
      </w:r>
      <w:r w:rsidRPr="003B2883">
        <w:t xml:space="preserve"> $ref: 'TS29571_CommonData.yaml#/components/schemas/</w:t>
      </w:r>
      <w:r>
        <w:t>RedirectResponse</w:t>
      </w:r>
      <w:r w:rsidRPr="003B2883">
        <w:t>'</w:t>
      </w:r>
    </w:p>
    <w:p w14:paraId="2ADE14D8" w14:textId="77777777" w:rsidR="002C1B72" w:rsidRPr="00690A26" w:rsidRDefault="002C1B72" w:rsidP="002C1B7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</w:t>
      </w:r>
      <w:r w:rsidRPr="00690A26">
        <w:t>headers:</w:t>
      </w:r>
    </w:p>
    <w:p w14:paraId="24D26169" w14:textId="77777777" w:rsidR="002C1B72" w:rsidRPr="00690A26" w:rsidRDefault="002C1B72" w:rsidP="002C1B72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5EFC2CD" w14:textId="77777777" w:rsidR="002C1B72" w:rsidRPr="00690A26" w:rsidRDefault="002C1B72" w:rsidP="002C1B72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r>
        <w:rPr>
          <w:rFonts w:cs="Arial" w:hint="eastAsia"/>
          <w:szCs w:val="18"/>
          <w:lang w:val="en-US" w:eastAsia="zh-CN"/>
        </w:rPr>
        <w:t>NF</w:t>
      </w:r>
      <w:r>
        <w:rPr>
          <w:rFonts w:cs="Arial"/>
          <w:szCs w:val="18"/>
          <w:lang w:val="en-US" w:eastAsia="zh-CN"/>
        </w:rPr>
        <w:t xml:space="preserve"> service consumer</w:t>
      </w:r>
      <w:r w:rsidRPr="00690A26">
        <w:t>'</w:t>
      </w:r>
    </w:p>
    <w:p w14:paraId="4A10FB27" w14:textId="77777777" w:rsidR="002C1B72" w:rsidRPr="00690A26" w:rsidRDefault="002C1B72" w:rsidP="002C1B72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87FE85B" w14:textId="77777777" w:rsidR="002C1B72" w:rsidRPr="00690A26" w:rsidRDefault="002C1B72" w:rsidP="002C1B72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E018EBA" w14:textId="77777777" w:rsidR="002C1B72" w:rsidRPr="00690A26" w:rsidRDefault="002C1B72" w:rsidP="002C1B72">
      <w:pPr>
        <w:pStyle w:val="PL"/>
        <w:rPr>
          <w:lang w:eastAsia="zh-CN"/>
        </w:rPr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CCD3ABC" w14:textId="77777777" w:rsidR="002C1B72" w:rsidRPr="00986E88" w:rsidRDefault="002C1B72" w:rsidP="002C1B72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3852E483" w14:textId="77777777" w:rsidR="002C1B72" w:rsidRPr="008F2F3C" w:rsidRDefault="002C1B72" w:rsidP="002C1B72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5F15417E" w14:textId="77777777" w:rsidR="002C1B72" w:rsidRDefault="002C1B72" w:rsidP="002C1B72">
      <w:pPr>
        <w:pStyle w:val="PL"/>
      </w:pPr>
      <w:r>
        <w:t xml:space="preserve">                default:</w:t>
      </w:r>
    </w:p>
    <w:p w14:paraId="4D7E58B0" w14:textId="77777777" w:rsidR="002C1B72" w:rsidRDefault="002C1B72" w:rsidP="002C1B72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031D3095" w14:textId="77777777" w:rsidR="002C1B72" w:rsidRPr="0076532A" w:rsidRDefault="002C1B72" w:rsidP="002C1B72">
      <w:pPr>
        <w:pStyle w:val="PL"/>
      </w:pPr>
    </w:p>
    <w:p w14:paraId="11DD730A" w14:textId="77777777" w:rsidR="002C1B72" w:rsidRPr="00986E88" w:rsidRDefault="002C1B72" w:rsidP="002C1B72">
      <w:pPr>
        <w:pStyle w:val="PL"/>
      </w:pPr>
      <w:r w:rsidRPr="00986E88">
        <w:t>components:</w:t>
      </w:r>
    </w:p>
    <w:p w14:paraId="1A62C067" w14:textId="77777777" w:rsidR="002C1B72" w:rsidRPr="003B2883" w:rsidRDefault="002C1B72" w:rsidP="002C1B72">
      <w:pPr>
        <w:pStyle w:val="PL"/>
        <w:rPr>
          <w:ins w:id="63" w:author="Bruno Landais" w:date="2023-01-17T16:16:00Z"/>
        </w:rPr>
      </w:pPr>
      <w:ins w:id="64" w:author="Bruno Landais" w:date="2023-01-17T16:16:00Z">
        <w:r w:rsidRPr="003B2883">
          <w:t xml:space="preserve">  securitySchemes:</w:t>
        </w:r>
      </w:ins>
    </w:p>
    <w:p w14:paraId="597BF77F" w14:textId="77777777" w:rsidR="002C1B72" w:rsidRPr="003B2883" w:rsidRDefault="002C1B72" w:rsidP="002C1B72">
      <w:pPr>
        <w:pStyle w:val="PL"/>
        <w:rPr>
          <w:ins w:id="65" w:author="Bruno Landais" w:date="2023-01-17T16:16:00Z"/>
        </w:rPr>
      </w:pPr>
      <w:ins w:id="66" w:author="Bruno Landais" w:date="2023-01-17T16:16:00Z">
        <w:r w:rsidRPr="003B2883">
          <w:t xml:space="preserve">    oAuth2ClientCredentials:</w:t>
        </w:r>
      </w:ins>
    </w:p>
    <w:p w14:paraId="03D2B94D" w14:textId="77777777" w:rsidR="002C1B72" w:rsidRPr="003B2883" w:rsidRDefault="002C1B72" w:rsidP="002C1B72">
      <w:pPr>
        <w:pStyle w:val="PL"/>
        <w:rPr>
          <w:ins w:id="67" w:author="Bruno Landais" w:date="2023-01-17T16:16:00Z"/>
        </w:rPr>
      </w:pPr>
      <w:ins w:id="68" w:author="Bruno Landais" w:date="2023-01-17T16:16:00Z">
        <w:r w:rsidRPr="003B2883">
          <w:t xml:space="preserve">      type: oauth2</w:t>
        </w:r>
      </w:ins>
    </w:p>
    <w:p w14:paraId="461B839B" w14:textId="77777777" w:rsidR="002C1B72" w:rsidRPr="003B2883" w:rsidRDefault="002C1B72" w:rsidP="002C1B72">
      <w:pPr>
        <w:pStyle w:val="PL"/>
        <w:rPr>
          <w:ins w:id="69" w:author="Bruno Landais" w:date="2023-01-17T16:16:00Z"/>
        </w:rPr>
      </w:pPr>
      <w:ins w:id="70" w:author="Bruno Landais" w:date="2023-01-17T16:16:00Z">
        <w:r w:rsidRPr="003B2883">
          <w:t xml:space="preserve">      flows:</w:t>
        </w:r>
      </w:ins>
    </w:p>
    <w:p w14:paraId="2894B9D6" w14:textId="77777777" w:rsidR="002C1B72" w:rsidRPr="003B2883" w:rsidRDefault="002C1B72" w:rsidP="002C1B72">
      <w:pPr>
        <w:pStyle w:val="PL"/>
        <w:rPr>
          <w:ins w:id="71" w:author="Bruno Landais" w:date="2023-01-17T16:16:00Z"/>
        </w:rPr>
      </w:pPr>
      <w:ins w:id="72" w:author="Bruno Landais" w:date="2023-01-17T16:16:00Z">
        <w:r w:rsidRPr="003B2883">
          <w:t xml:space="preserve">        clientCredentials:</w:t>
        </w:r>
      </w:ins>
    </w:p>
    <w:p w14:paraId="6CAA0920" w14:textId="77777777" w:rsidR="002C1B72" w:rsidRPr="003B2883" w:rsidRDefault="002C1B72" w:rsidP="002C1B72">
      <w:pPr>
        <w:pStyle w:val="PL"/>
        <w:rPr>
          <w:ins w:id="73" w:author="Bruno Landais" w:date="2023-01-17T16:16:00Z"/>
        </w:rPr>
      </w:pPr>
      <w:ins w:id="74" w:author="Bruno Landais" w:date="2023-01-17T16:16:00Z">
        <w:r w:rsidRPr="003B2883">
          <w:t xml:space="preserve">          tokenUrl: '{nrfApiRoot}/oauth2/token'</w:t>
        </w:r>
      </w:ins>
    </w:p>
    <w:p w14:paraId="522D0E47" w14:textId="77777777" w:rsidR="002C1B72" w:rsidRPr="003B2883" w:rsidRDefault="002C1B72" w:rsidP="002C1B72">
      <w:pPr>
        <w:pStyle w:val="PL"/>
        <w:rPr>
          <w:ins w:id="75" w:author="Bruno Landais" w:date="2023-01-17T16:16:00Z"/>
        </w:rPr>
      </w:pPr>
      <w:ins w:id="76" w:author="Bruno Landais" w:date="2023-01-17T16:16:00Z">
        <w:r w:rsidRPr="003B2883">
          <w:t xml:space="preserve">          scopes:</w:t>
        </w:r>
      </w:ins>
    </w:p>
    <w:p w14:paraId="566C78CA" w14:textId="4D43D101" w:rsidR="002C1B72" w:rsidRDefault="002C1B72" w:rsidP="002C1B72">
      <w:pPr>
        <w:pStyle w:val="PL"/>
        <w:rPr>
          <w:ins w:id="77" w:author="Bruno Landais" w:date="2023-01-17T16:19:00Z"/>
          <w:lang w:val="en-US"/>
        </w:rPr>
      </w:pPr>
      <w:ins w:id="78" w:author="Bruno Landais" w:date="2023-01-17T16:16:00Z">
        <w:r w:rsidRPr="003B2883">
          <w:rPr>
            <w:lang w:val="en-US"/>
          </w:rPr>
          <w:t xml:space="preserve">            n</w:t>
        </w:r>
      </w:ins>
      <w:ins w:id="79" w:author="Bruno Landais" w:date="2023-01-17T16:17:00Z">
        <w:r>
          <w:rPr>
            <w:lang w:val="en-US"/>
          </w:rPr>
          <w:t>upf</w:t>
        </w:r>
      </w:ins>
      <w:ins w:id="80" w:author="Bruno Landais" w:date="2023-01-17T16:16:00Z">
        <w:r w:rsidRPr="003B2883">
          <w:rPr>
            <w:lang w:val="en-US"/>
          </w:rPr>
          <w:t>-</w:t>
        </w:r>
      </w:ins>
      <w:ins w:id="81" w:author="Bruno Landais" w:date="2023-01-17T16:17:00Z">
        <w:r>
          <w:rPr>
            <w:lang w:val="en-US"/>
          </w:rPr>
          <w:t>ee</w:t>
        </w:r>
      </w:ins>
      <w:ins w:id="82" w:author="Bruno Landais" w:date="2023-01-17T16:16:00Z">
        <w:r w:rsidRPr="003B2883">
          <w:rPr>
            <w:lang w:val="en-US"/>
          </w:rPr>
          <w:t xml:space="preserve">: Access to the </w:t>
        </w:r>
        <w:r w:rsidRPr="003B2883">
          <w:t>N</w:t>
        </w:r>
      </w:ins>
      <w:ins w:id="83" w:author="Bruno Landais" w:date="2023-01-17T16:17:00Z">
        <w:r>
          <w:t>upf</w:t>
        </w:r>
      </w:ins>
      <w:ins w:id="84" w:author="Bruno Landais" w:date="2023-01-17T16:16:00Z">
        <w:r w:rsidRPr="003B2883">
          <w:t>_</w:t>
        </w:r>
      </w:ins>
      <w:ins w:id="85" w:author="Bruno Landais" w:date="2023-01-17T16:17:00Z">
        <w:r>
          <w:t>EventExposure</w:t>
        </w:r>
      </w:ins>
      <w:ins w:id="86" w:author="Bruno Landais" w:date="2023-01-17T16:16:00Z">
        <w:r w:rsidRPr="003B2883">
          <w:t xml:space="preserve"> </w:t>
        </w:r>
        <w:r w:rsidRPr="003B2883">
          <w:rPr>
            <w:lang w:val="en-US"/>
          </w:rPr>
          <w:t>API</w:t>
        </w:r>
      </w:ins>
    </w:p>
    <w:p w14:paraId="3DB5E81C" w14:textId="77777777" w:rsidR="002C1B72" w:rsidRDefault="002C1B72" w:rsidP="002C1B72">
      <w:pPr>
        <w:pStyle w:val="PL"/>
        <w:rPr>
          <w:ins w:id="87" w:author="Bruno Landais" w:date="2023-01-17T16:16:00Z"/>
        </w:rPr>
      </w:pPr>
    </w:p>
    <w:p w14:paraId="7792EEDE" w14:textId="12154E60" w:rsidR="002C1B72" w:rsidRDefault="002C1B72" w:rsidP="002C1B72">
      <w:pPr>
        <w:pStyle w:val="PL"/>
      </w:pPr>
      <w:r w:rsidRPr="00986E88">
        <w:t xml:space="preserve">  schemas:</w:t>
      </w:r>
    </w:p>
    <w:p w14:paraId="5AE2C03F" w14:textId="382DCC42" w:rsidR="002C1B72" w:rsidRDefault="002C1B72" w:rsidP="002C1B72">
      <w:pPr>
        <w:pStyle w:val="PL"/>
        <w:rPr>
          <w:ins w:id="88" w:author="Bruno Landais" w:date="2023-01-17T16:16:00Z"/>
        </w:rPr>
      </w:pPr>
      <w:r>
        <w:t xml:space="preserve">    # API specific definitions</w:t>
      </w:r>
    </w:p>
    <w:p w14:paraId="5001C5CF" w14:textId="77777777" w:rsidR="002C1B72" w:rsidRDefault="002C1B72" w:rsidP="002C1B72">
      <w:pPr>
        <w:pStyle w:val="PL"/>
      </w:pPr>
    </w:p>
    <w:p w14:paraId="39ED50F4" w14:textId="61DAEA5C" w:rsidR="002C1B72" w:rsidRPr="00986E88" w:rsidRDefault="00710D0B" w:rsidP="002C1B72">
      <w:pPr>
        <w:pStyle w:val="PL"/>
        <w:rPr>
          <w:lang w:eastAsia="zh-CN"/>
        </w:rPr>
      </w:pPr>
      <w:r>
        <w:rPr>
          <w:lang w:eastAsia="zh-CN"/>
        </w:rPr>
        <w:t>[…]</w:t>
      </w:r>
    </w:p>
    <w:bookmarkEnd w:id="48"/>
    <w:p w14:paraId="210FB561" w14:textId="1C6AF335" w:rsidR="002C1B72" w:rsidRPr="00642D3E" w:rsidRDefault="002C1B72" w:rsidP="002C1B72"/>
    <w:bookmarkEnd w:id="14"/>
    <w:p w14:paraId="3EC5D939" w14:textId="77777777" w:rsidR="00967CBA" w:rsidRDefault="00967CBA">
      <w:pPr>
        <w:rPr>
          <w:noProof/>
        </w:rPr>
      </w:pPr>
    </w:p>
    <w:p w14:paraId="3B17F17A" w14:textId="1CFFB54F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1281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D44"/>
    <w:rsid w:val="000503AA"/>
    <w:rsid w:val="00054D2B"/>
    <w:rsid w:val="00064BC9"/>
    <w:rsid w:val="0008516B"/>
    <w:rsid w:val="000A6394"/>
    <w:rsid w:val="000A6826"/>
    <w:rsid w:val="000B7628"/>
    <w:rsid w:val="000B7FED"/>
    <w:rsid w:val="000C038A"/>
    <w:rsid w:val="000C6598"/>
    <w:rsid w:val="000D44B3"/>
    <w:rsid w:val="000E68AB"/>
    <w:rsid w:val="000E70AD"/>
    <w:rsid w:val="000F30C6"/>
    <w:rsid w:val="00112654"/>
    <w:rsid w:val="00113CB5"/>
    <w:rsid w:val="00126F77"/>
    <w:rsid w:val="001274EA"/>
    <w:rsid w:val="001379CD"/>
    <w:rsid w:val="00145D43"/>
    <w:rsid w:val="00192C46"/>
    <w:rsid w:val="001A08B3"/>
    <w:rsid w:val="001A7B60"/>
    <w:rsid w:val="001B52F0"/>
    <w:rsid w:val="001B7A65"/>
    <w:rsid w:val="001C376A"/>
    <w:rsid w:val="001D558D"/>
    <w:rsid w:val="001E41F3"/>
    <w:rsid w:val="001F4E22"/>
    <w:rsid w:val="001F5B25"/>
    <w:rsid w:val="00221410"/>
    <w:rsid w:val="0026004D"/>
    <w:rsid w:val="002640DD"/>
    <w:rsid w:val="00272CC1"/>
    <w:rsid w:val="00275D12"/>
    <w:rsid w:val="00284FEB"/>
    <w:rsid w:val="002860C4"/>
    <w:rsid w:val="00290811"/>
    <w:rsid w:val="002B5741"/>
    <w:rsid w:val="002C1B72"/>
    <w:rsid w:val="002E472E"/>
    <w:rsid w:val="002E7342"/>
    <w:rsid w:val="002F6C1E"/>
    <w:rsid w:val="00301560"/>
    <w:rsid w:val="00305409"/>
    <w:rsid w:val="00323151"/>
    <w:rsid w:val="003363DA"/>
    <w:rsid w:val="003419A7"/>
    <w:rsid w:val="00357EE4"/>
    <w:rsid w:val="003609EF"/>
    <w:rsid w:val="0036231A"/>
    <w:rsid w:val="003651C7"/>
    <w:rsid w:val="00374DD4"/>
    <w:rsid w:val="003A4AC5"/>
    <w:rsid w:val="003B0561"/>
    <w:rsid w:val="003B1880"/>
    <w:rsid w:val="003B6E11"/>
    <w:rsid w:val="003D1D76"/>
    <w:rsid w:val="003D237C"/>
    <w:rsid w:val="003E1A36"/>
    <w:rsid w:val="00410371"/>
    <w:rsid w:val="004242F1"/>
    <w:rsid w:val="00425379"/>
    <w:rsid w:val="00455D91"/>
    <w:rsid w:val="004564B0"/>
    <w:rsid w:val="004875BC"/>
    <w:rsid w:val="004B381E"/>
    <w:rsid w:val="004B6DC2"/>
    <w:rsid w:val="004B75B7"/>
    <w:rsid w:val="004F4308"/>
    <w:rsid w:val="00507BEA"/>
    <w:rsid w:val="005141D9"/>
    <w:rsid w:val="0051580D"/>
    <w:rsid w:val="005254F3"/>
    <w:rsid w:val="00531F7F"/>
    <w:rsid w:val="005327E7"/>
    <w:rsid w:val="00545168"/>
    <w:rsid w:val="00547111"/>
    <w:rsid w:val="00555211"/>
    <w:rsid w:val="00591281"/>
    <w:rsid w:val="00592D74"/>
    <w:rsid w:val="005B52CA"/>
    <w:rsid w:val="005C2405"/>
    <w:rsid w:val="005E2C44"/>
    <w:rsid w:val="00621188"/>
    <w:rsid w:val="006257ED"/>
    <w:rsid w:val="0063355E"/>
    <w:rsid w:val="006526C5"/>
    <w:rsid w:val="00653DE4"/>
    <w:rsid w:val="00665C47"/>
    <w:rsid w:val="00695808"/>
    <w:rsid w:val="006B46FB"/>
    <w:rsid w:val="006E21FB"/>
    <w:rsid w:val="00710D0B"/>
    <w:rsid w:val="00757DD2"/>
    <w:rsid w:val="0076229A"/>
    <w:rsid w:val="00763524"/>
    <w:rsid w:val="00792342"/>
    <w:rsid w:val="007977A8"/>
    <w:rsid w:val="007B512A"/>
    <w:rsid w:val="007C2097"/>
    <w:rsid w:val="007D5AD0"/>
    <w:rsid w:val="007D6A07"/>
    <w:rsid w:val="007F7259"/>
    <w:rsid w:val="008040A8"/>
    <w:rsid w:val="00806521"/>
    <w:rsid w:val="00806CBC"/>
    <w:rsid w:val="00807FCE"/>
    <w:rsid w:val="008211C3"/>
    <w:rsid w:val="0082792A"/>
    <w:rsid w:val="008279FA"/>
    <w:rsid w:val="008626E7"/>
    <w:rsid w:val="00870EE7"/>
    <w:rsid w:val="008863B9"/>
    <w:rsid w:val="00892B9B"/>
    <w:rsid w:val="008A45A6"/>
    <w:rsid w:val="008B3510"/>
    <w:rsid w:val="008D3CCC"/>
    <w:rsid w:val="008E336A"/>
    <w:rsid w:val="008F3789"/>
    <w:rsid w:val="008F686C"/>
    <w:rsid w:val="009039EB"/>
    <w:rsid w:val="009148DE"/>
    <w:rsid w:val="009307B4"/>
    <w:rsid w:val="00941E30"/>
    <w:rsid w:val="00953473"/>
    <w:rsid w:val="0096056C"/>
    <w:rsid w:val="00967CBA"/>
    <w:rsid w:val="00972CA1"/>
    <w:rsid w:val="009777D9"/>
    <w:rsid w:val="00991B88"/>
    <w:rsid w:val="009A5753"/>
    <w:rsid w:val="009A579D"/>
    <w:rsid w:val="009C74AE"/>
    <w:rsid w:val="009D0BAF"/>
    <w:rsid w:val="009D2DE8"/>
    <w:rsid w:val="009E3297"/>
    <w:rsid w:val="009F734F"/>
    <w:rsid w:val="00A11211"/>
    <w:rsid w:val="00A13C88"/>
    <w:rsid w:val="00A246B6"/>
    <w:rsid w:val="00A4359F"/>
    <w:rsid w:val="00A47E70"/>
    <w:rsid w:val="00A50CF0"/>
    <w:rsid w:val="00A61D2D"/>
    <w:rsid w:val="00A7671C"/>
    <w:rsid w:val="00A85F75"/>
    <w:rsid w:val="00AA2CBC"/>
    <w:rsid w:val="00AC0D36"/>
    <w:rsid w:val="00AC5820"/>
    <w:rsid w:val="00AD1CD8"/>
    <w:rsid w:val="00AE0E42"/>
    <w:rsid w:val="00B14852"/>
    <w:rsid w:val="00B258BB"/>
    <w:rsid w:val="00B34992"/>
    <w:rsid w:val="00B5746F"/>
    <w:rsid w:val="00B62B81"/>
    <w:rsid w:val="00B67B97"/>
    <w:rsid w:val="00B9286E"/>
    <w:rsid w:val="00B968C8"/>
    <w:rsid w:val="00BA3EC5"/>
    <w:rsid w:val="00BA447A"/>
    <w:rsid w:val="00BA51D9"/>
    <w:rsid w:val="00BB5DFC"/>
    <w:rsid w:val="00BD279D"/>
    <w:rsid w:val="00BD6BB8"/>
    <w:rsid w:val="00BE3A84"/>
    <w:rsid w:val="00BF6FBB"/>
    <w:rsid w:val="00C16739"/>
    <w:rsid w:val="00C30832"/>
    <w:rsid w:val="00C31858"/>
    <w:rsid w:val="00C32548"/>
    <w:rsid w:val="00C47577"/>
    <w:rsid w:val="00C530E6"/>
    <w:rsid w:val="00C62BE8"/>
    <w:rsid w:val="00C6440B"/>
    <w:rsid w:val="00C66BA2"/>
    <w:rsid w:val="00C870F6"/>
    <w:rsid w:val="00C95985"/>
    <w:rsid w:val="00C9635B"/>
    <w:rsid w:val="00CA138F"/>
    <w:rsid w:val="00CA1D8D"/>
    <w:rsid w:val="00CA43C7"/>
    <w:rsid w:val="00CB37FB"/>
    <w:rsid w:val="00CC21EC"/>
    <w:rsid w:val="00CC5026"/>
    <w:rsid w:val="00CC68D0"/>
    <w:rsid w:val="00CF32D0"/>
    <w:rsid w:val="00D03F9A"/>
    <w:rsid w:val="00D06D51"/>
    <w:rsid w:val="00D24991"/>
    <w:rsid w:val="00D4715A"/>
    <w:rsid w:val="00D50255"/>
    <w:rsid w:val="00D57D50"/>
    <w:rsid w:val="00D66520"/>
    <w:rsid w:val="00D84AE9"/>
    <w:rsid w:val="00DB0432"/>
    <w:rsid w:val="00DB58FF"/>
    <w:rsid w:val="00DC7F6F"/>
    <w:rsid w:val="00DE34CF"/>
    <w:rsid w:val="00E07B95"/>
    <w:rsid w:val="00E101D6"/>
    <w:rsid w:val="00E13F3D"/>
    <w:rsid w:val="00E34898"/>
    <w:rsid w:val="00E40877"/>
    <w:rsid w:val="00E641C9"/>
    <w:rsid w:val="00EB09B7"/>
    <w:rsid w:val="00EE7D7C"/>
    <w:rsid w:val="00F21EC8"/>
    <w:rsid w:val="00F25D98"/>
    <w:rsid w:val="00F300FB"/>
    <w:rsid w:val="00F733E4"/>
    <w:rsid w:val="00F7608E"/>
    <w:rsid w:val="00FB6386"/>
    <w:rsid w:val="00FD0598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307B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07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07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419A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19A7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sid w:val="001D55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30E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9081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9081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C1B7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313</TotalTime>
  <Pages>3</Pages>
  <Words>711</Words>
  <Characters>6151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122</cp:revision>
  <cp:lastPrinted>1899-12-31T23:00:00Z</cp:lastPrinted>
  <dcterms:created xsi:type="dcterms:W3CDTF">2020-02-03T08:32:00Z</dcterms:created>
  <dcterms:modified xsi:type="dcterms:W3CDTF">2023-03-01T15:52:00Z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